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81337" w14:textId="264867AF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BB5238" w:rsidRPr="00BB5238">
        <w:rPr>
          <w:b/>
          <w:noProof/>
          <w:sz w:val="28"/>
          <w:szCs w:val="28"/>
        </w:rPr>
        <w:t>R3-210428</w:t>
      </w:r>
    </w:p>
    <w:p w14:paraId="387607BD" w14:textId="42D4A344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72884091" w14:textId="77777777" w:rsidR="000E1A9E" w:rsidRDefault="000E1A9E" w:rsidP="00484A42">
      <w:pPr>
        <w:pStyle w:val="CRCoverPage"/>
        <w:outlineLvl w:val="0"/>
        <w:rPr>
          <w:b/>
          <w:noProof/>
          <w:sz w:val="24"/>
          <w:szCs w:val="2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23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5238" w:rsidRDefault="00BB5238" w:rsidP="00BB52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1C07" w:rsidR="00BB5238" w:rsidRPr="00410371" w:rsidRDefault="00BB5238" w:rsidP="00BB52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38.415</w:t>
              </w:r>
            </w:fldSimple>
          </w:p>
        </w:tc>
        <w:tc>
          <w:tcPr>
            <w:tcW w:w="709" w:type="dxa"/>
          </w:tcPr>
          <w:p w14:paraId="77009707" w14:textId="77777777" w:rsidR="00BB5238" w:rsidRDefault="00BB5238" w:rsidP="00BB52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DB94A" w:rsidR="00BB5238" w:rsidRPr="00410371" w:rsidRDefault="00BB5238" w:rsidP="00BB523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B5238" w:rsidRDefault="00BB5238" w:rsidP="00BB52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A230F" w:rsidR="00BB5238" w:rsidRPr="00410371" w:rsidRDefault="00BB5238" w:rsidP="00BB52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B5238" w:rsidRDefault="00BB5238" w:rsidP="00BB52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D805A" w:rsidR="00BB5238" w:rsidRPr="00410371" w:rsidRDefault="00BB5238" w:rsidP="00BB5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B5238" w:rsidRDefault="00BB5238" w:rsidP="00BB5238">
            <w:pPr>
              <w:pStyle w:val="CRCoverPage"/>
              <w:spacing w:after="0"/>
              <w:rPr>
                <w:noProof/>
              </w:rPr>
            </w:pPr>
          </w:p>
        </w:tc>
      </w:tr>
      <w:tr w:rsidR="00BB523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B5238" w:rsidRPr="00F25D98" w:rsidRDefault="00BB5238" w:rsidP="00BB52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238" w14:paraId="296CF086" w14:textId="77777777" w:rsidTr="00547111">
        <w:tc>
          <w:tcPr>
            <w:tcW w:w="9641" w:type="dxa"/>
            <w:gridSpan w:val="9"/>
          </w:tcPr>
          <w:p w14:paraId="7D4A60B5" w14:textId="77777777" w:rsidR="00BB5238" w:rsidRDefault="00BB5238" w:rsidP="00BB5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26B3B" w:rsidR="001E41F3" w:rsidRDefault="00BB5238" w:rsidP="00AC13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noProof/>
              </w:rPr>
              <w:t>UE support for D1 part of UL Delay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00D9DF" w:rsidR="001E41F3" w:rsidRDefault="00BB52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3C1B63" w:rsidR="001E41F3" w:rsidRDefault="00BB52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910A4" w:rsidR="001E41F3" w:rsidRPr="00BB5238" w:rsidRDefault="00BB5238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F669E2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F669E2">
              <w:rPr>
                <w:noProof/>
                <w:lang w:val="sv-SE"/>
              </w:rPr>
              <w:t>NR_ENDC_SON_MDT_enh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B5238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CF77E" w:rsidR="001E41F3" w:rsidRDefault="00322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3164B8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01</w:t>
            </w:r>
            <w:r w:rsidR="00EF111B">
              <w:rPr>
                <w:noProof/>
              </w:rPr>
              <w:t>-</w:t>
            </w:r>
            <w:r w:rsidR="003164B8">
              <w:rPr>
                <w:noProof/>
              </w:rPr>
              <w:t>1</w:t>
            </w:r>
            <w:r w:rsidR="00BB5238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3228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322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81BA7" w:rsidR="00581933" w:rsidRDefault="00AC13C0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specification it is unclear if the UL Delay result includes the D1 part or not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0D06F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one flag in </w:t>
            </w:r>
            <w:r w:rsidR="00730E64">
              <w:rPr>
                <w:noProof/>
              </w:rPr>
              <w:t>UL PDU SESSION INFORMATION</w:t>
            </w:r>
            <w:r>
              <w:rPr>
                <w:noProof/>
              </w:rPr>
              <w:t xml:space="preserve"> to signal </w:t>
            </w:r>
            <w:r w:rsidR="00730E64">
              <w:rPr>
                <w:noProof/>
              </w:rPr>
              <w:t>if</w:t>
            </w:r>
            <w:r>
              <w:rPr>
                <w:noProof/>
              </w:rPr>
              <w:t xml:space="preserve"> UL delay includes or not includes the D1 part</w:t>
            </w:r>
          </w:p>
        </w:tc>
      </w:tr>
      <w:tr w:rsidR="00AC13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76905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if the UL Delay Result includes or not the D1 part.</w:t>
            </w:r>
          </w:p>
        </w:tc>
      </w:tr>
      <w:tr w:rsidR="00AC13C0" w14:paraId="034AF533" w14:textId="77777777" w:rsidTr="00547111">
        <w:tc>
          <w:tcPr>
            <w:tcW w:w="2694" w:type="dxa"/>
            <w:gridSpan w:val="2"/>
          </w:tcPr>
          <w:p w14:paraId="39D9EB5B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91736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</w:t>
            </w:r>
            <w:r w:rsidR="00730E64">
              <w:rPr>
                <w:noProof/>
              </w:rPr>
              <w:t>2</w:t>
            </w:r>
            <w:r w:rsidR="00F95595">
              <w:rPr>
                <w:noProof/>
              </w:rPr>
              <w:t>, 5.5.3.xx (new)</w:t>
            </w:r>
          </w:p>
        </w:tc>
      </w:tr>
      <w:tr w:rsidR="00AC13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13C0" w:rsidRDefault="00AC13C0" w:rsidP="00AC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3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3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13C0" w:rsidRDefault="00AC13C0" w:rsidP="00AC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AC13C0" w:rsidRDefault="00AC13C0" w:rsidP="00AC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13C0" w:rsidRDefault="00AC13C0" w:rsidP="00AC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3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13C0" w:rsidRDefault="00AC13C0" w:rsidP="00AC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13C0" w:rsidRDefault="00AC13C0" w:rsidP="00AC13C0">
            <w:pPr>
              <w:pStyle w:val="CRCoverPage"/>
              <w:spacing w:after="0"/>
              <w:rPr>
                <w:noProof/>
              </w:rPr>
            </w:pPr>
          </w:p>
        </w:tc>
      </w:tr>
      <w:tr w:rsidR="00AC13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3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13C0" w:rsidRPr="008863B9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13C0" w:rsidRPr="008863B9" w:rsidRDefault="00AC13C0" w:rsidP="00AC13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3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13C0" w:rsidRDefault="00AC13C0" w:rsidP="00AC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13C0" w:rsidRDefault="00AC13C0" w:rsidP="00AC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CD1E9A4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AC13C0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0BFD1677" w14:textId="2D26D2FB" w:rsidR="00730E64" w:rsidRDefault="00730E6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6C3841FE" w14:textId="77777777" w:rsidR="00730E64" w:rsidRPr="00312882" w:rsidRDefault="00730E64" w:rsidP="00730E64">
      <w:pPr>
        <w:pStyle w:val="Heading4"/>
        <w:rPr>
          <w:lang w:val="fr-FR"/>
        </w:rPr>
      </w:pPr>
      <w:bookmarkStart w:id="8" w:name="_Toc534727728"/>
      <w:bookmarkStart w:id="9" w:name="_Toc36555203"/>
      <w:bookmarkStart w:id="10" w:name="_Toc45882572"/>
      <w:bookmarkStart w:id="11" w:name="_Toc51762881"/>
      <w:bookmarkStart w:id="12" w:name="_Toc56582782"/>
      <w:r>
        <w:rPr>
          <w:lang w:val="fr-FR"/>
        </w:rPr>
        <w:t>5.5.2.2</w:t>
      </w:r>
      <w:r w:rsidRPr="00312882">
        <w:rPr>
          <w:lang w:val="fr-FR"/>
        </w:rPr>
        <w:tab/>
      </w:r>
      <w:r>
        <w:rPr>
          <w:lang w:val="fr-FR"/>
        </w:rPr>
        <w:t>UL PDU SESSION INFORMATION (PDU Type 1</w:t>
      </w:r>
      <w:r w:rsidRPr="00312882">
        <w:rPr>
          <w:lang w:val="fr-FR"/>
        </w:rPr>
        <w:t>)</w:t>
      </w:r>
      <w:bookmarkEnd w:id="8"/>
      <w:bookmarkEnd w:id="9"/>
      <w:bookmarkEnd w:id="10"/>
      <w:bookmarkEnd w:id="11"/>
      <w:bookmarkEnd w:id="12"/>
    </w:p>
    <w:p w14:paraId="45489161" w14:textId="77777777" w:rsidR="00730E64" w:rsidRPr="00C40B8B" w:rsidRDefault="00730E64" w:rsidP="00730E64">
      <w:pPr>
        <w:rPr>
          <w:rFonts w:eastAsia="MS Mincho"/>
        </w:rPr>
      </w:pPr>
      <w:r w:rsidRPr="00C40B8B"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0BFE037E" w14:textId="77777777" w:rsidR="00730E64" w:rsidRDefault="00730E64" w:rsidP="00730E64">
      <w:pPr>
        <w:rPr>
          <w:rFonts w:eastAsia="MS Mincho"/>
        </w:rPr>
      </w:pPr>
      <w:r w:rsidRPr="00C40B8B">
        <w:rPr>
          <w:rFonts w:eastAsia="MS Mincho"/>
        </w:rPr>
        <w:t>The following shows the respective UL PDU SESSION INFORMATION</w:t>
      </w:r>
      <w:r w:rsidRPr="00C40B8B">
        <w:rPr>
          <w:rFonts w:eastAsia="MS Mincho"/>
          <w:lang w:eastAsia="zh-CN"/>
        </w:rPr>
        <w:t xml:space="preserve"> </w:t>
      </w:r>
      <w:r w:rsidRPr="00C40B8B">
        <w:rPr>
          <w:rFonts w:eastAsia="MS Mincho"/>
        </w:rPr>
        <w:t>frame.</w:t>
      </w:r>
    </w:p>
    <w:p w14:paraId="2AD8B6AA" w14:textId="77777777" w:rsidR="00730E64" w:rsidRDefault="00730E64" w:rsidP="00730E64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57"/>
        <w:gridCol w:w="12"/>
        <w:gridCol w:w="746"/>
        <w:gridCol w:w="798"/>
        <w:gridCol w:w="773"/>
        <w:gridCol w:w="749"/>
        <w:gridCol w:w="23"/>
        <w:gridCol w:w="773"/>
        <w:gridCol w:w="773"/>
        <w:gridCol w:w="791"/>
        <w:gridCol w:w="1418"/>
      </w:tblGrid>
      <w:tr w:rsidR="00730E64" w:rsidRPr="009A3262" w14:paraId="362A2509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56E472F2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13" w:name="_Hlk44683242"/>
            <w:r w:rsidRPr="009A3262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151A89EE" w14:textId="77777777" w:rsidR="00730E64" w:rsidRPr="009A3262" w:rsidRDefault="00730E64" w:rsidP="00E03B25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Number of Octets</w:t>
            </w:r>
          </w:p>
        </w:tc>
      </w:tr>
      <w:tr w:rsidR="00730E64" w:rsidRPr="009A3262" w14:paraId="2B332B99" w14:textId="77777777" w:rsidTr="00E03B25">
        <w:trPr>
          <w:cantSplit/>
        </w:trPr>
        <w:tc>
          <w:tcPr>
            <w:tcW w:w="769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09DB9F3E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14:paraId="4978C04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38742FF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5C60F2F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0E55DE9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F48760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9E404F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91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6B9E5FB3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5CA412D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730E64" w:rsidRPr="009A3262" w14:paraId="72BCA3ED" w14:textId="77777777" w:rsidTr="00E03B25">
        <w:trPr>
          <w:cantSplit/>
          <w:trHeight w:val="538"/>
        </w:trPr>
        <w:tc>
          <w:tcPr>
            <w:tcW w:w="3086" w:type="dxa"/>
            <w:gridSpan w:val="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51C54A9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4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CD8F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hAnsi="Arial" w:hint="eastAsia"/>
                <w:sz w:val="18"/>
                <w:lang w:eastAsia="zh-CN"/>
              </w:rPr>
              <w:t>Q</w:t>
            </w:r>
            <w:r w:rsidRPr="009A3262"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AB96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Delay Ind.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5BA7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Delay Ind.</w:t>
            </w: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A51FE6C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>S</w:t>
            </w:r>
            <w:r>
              <w:rPr>
                <w:rFonts w:ascii="Arial" w:eastAsia="Malgun Gothic" w:hAnsi="Arial"/>
                <w:sz w:val="18"/>
                <w:lang w:eastAsia="ko-KR"/>
              </w:rPr>
              <w:t>NP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69A2650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730E64" w:rsidRPr="009A3262" w14:paraId="31372D48" w14:textId="77777777" w:rsidTr="00E03B25">
        <w:trPr>
          <w:cantSplit/>
        </w:trPr>
        <w:tc>
          <w:tcPr>
            <w:tcW w:w="75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9A545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7630BE" w14:textId="2A470A6A" w:rsidR="00730E64" w:rsidRPr="00730E64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4" w:author="Ericsson User" w:date="2020-12-14T13:44:00Z"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UL </w:t>
              </w:r>
              <w:proofErr w:type="gramStart"/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>Delay  Result</w:t>
              </w:r>
              <w:proofErr w:type="gramEnd"/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D1 </w:t>
              </w:r>
            </w:ins>
            <w:ins w:id="15" w:author="Ericsson User" w:date="2020-12-14T13:47:00Z">
              <w:r w:rsidRPr="00730E64">
                <w:rPr>
                  <w:rFonts w:ascii="Arial" w:hAnsi="Arial" w:cs="Arial"/>
                  <w:sz w:val="18"/>
                  <w:szCs w:val="18"/>
                  <w:lang w:val="en-US"/>
                </w:rPr>
                <w:t>Ind</w:t>
              </w:r>
            </w:ins>
          </w:p>
        </w:tc>
        <w:tc>
          <w:tcPr>
            <w:tcW w:w="46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838B95A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8" w:type="dxa"/>
            <w:tcBorders>
              <w:left w:val="single" w:sz="18" w:space="0" w:color="auto"/>
            </w:tcBorders>
          </w:tcPr>
          <w:p w14:paraId="032B5A63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1</w:t>
            </w:r>
          </w:p>
        </w:tc>
      </w:tr>
      <w:tr w:rsidR="00730E64" w:rsidRPr="009A3262" w14:paraId="50EFEEC8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D0E82B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Sending Time Stamp Repeated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65678F43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5CC90F5E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848A6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Received Time Stamp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15F7C18E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5782DC64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F7E7D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Sending Time Stamp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7284461E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8</w:t>
            </w:r>
          </w:p>
        </w:tc>
      </w:tr>
      <w:tr w:rsidR="00730E64" w:rsidRPr="009A3262" w14:paraId="19EC4FE5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4DCCF5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DL Delay Result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0DBCAAAC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47AFED57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C1BBA4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>UL Delay Result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45F1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36FA6C5B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04B0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eastAsia="Malgun Gothic" w:hAnsi="Arial"/>
                <w:sz w:val="18"/>
                <w:lang w:eastAsia="ko-KR"/>
              </w:rPr>
              <w:t xml:space="preserve">UL </w:t>
            </w:r>
            <w:r>
              <w:rPr>
                <w:rFonts w:ascii="Arial" w:eastAsia="Malgun Gothic" w:hAnsi="Arial"/>
                <w:sz w:val="18"/>
                <w:lang w:eastAsia="ko-KR"/>
              </w:rPr>
              <w:t>QFI Sequence Number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4A8DA4DC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730E64" w:rsidRPr="009A3262" w14:paraId="2E862241" w14:textId="77777777" w:rsidTr="00E03B25">
        <w:trPr>
          <w:cantSplit/>
        </w:trPr>
        <w:tc>
          <w:tcPr>
            <w:tcW w:w="6195" w:type="dxa"/>
            <w:gridSpan w:val="10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1BB022" w14:textId="77777777" w:rsidR="00730E64" w:rsidRPr="009A3262" w:rsidRDefault="00730E64" w:rsidP="00E03B25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N3/N9 Delay Result</w:t>
            </w:r>
          </w:p>
        </w:tc>
        <w:tc>
          <w:tcPr>
            <w:tcW w:w="1418" w:type="dxa"/>
            <w:tcBorders>
              <w:left w:val="single" w:sz="18" w:space="0" w:color="auto"/>
            </w:tcBorders>
            <w:vAlign w:val="center"/>
          </w:tcPr>
          <w:p w14:paraId="0140D05D" w14:textId="77777777" w:rsidR="00730E64" w:rsidRPr="009A3262" w:rsidRDefault="00730E64" w:rsidP="00E03B25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730E64" w:rsidRPr="009A3262" w14:paraId="101FB212" w14:textId="77777777" w:rsidTr="00E03B25">
        <w:trPr>
          <w:cantSplit/>
          <w:trHeight w:val="817"/>
        </w:trPr>
        <w:tc>
          <w:tcPr>
            <w:tcW w:w="6195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E05E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A3262"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9869CD" w14:textId="77777777" w:rsidR="00730E64" w:rsidRPr="009A3262" w:rsidRDefault="00730E64" w:rsidP="00E03B25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9A3262">
              <w:rPr>
                <w:rFonts w:ascii="Arial" w:hAnsi="Arial"/>
                <w:sz w:val="18"/>
              </w:rPr>
              <w:t>0-</w:t>
            </w:r>
            <w:r w:rsidRPr="009A3262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</w:tbl>
    <w:bookmarkEnd w:id="13"/>
    <w:p w14:paraId="2AFF12CA" w14:textId="77777777" w:rsidR="00730E64" w:rsidRPr="00E553C3" w:rsidRDefault="00730E64" w:rsidP="00730E64">
      <w:pPr>
        <w:pStyle w:val="TF"/>
        <w:rPr>
          <w:lang w:val="fr-FR"/>
        </w:rPr>
      </w:pPr>
      <w:r w:rsidRPr="00E553C3">
        <w:rPr>
          <w:lang w:val="fr-FR"/>
        </w:rPr>
        <w:br/>
        <w:t>Figure 5.5.2.</w:t>
      </w:r>
      <w:r>
        <w:rPr>
          <w:lang w:val="fr-FR"/>
        </w:rPr>
        <w:t>2</w:t>
      </w:r>
      <w:r w:rsidRPr="00E553C3">
        <w:rPr>
          <w:lang w:val="fr-FR"/>
        </w:rPr>
        <w:t>-</w:t>
      </w:r>
      <w:proofErr w:type="gramStart"/>
      <w:r w:rsidRPr="00E553C3">
        <w:rPr>
          <w:lang w:val="fr-FR"/>
        </w:rPr>
        <w:t>1:</w:t>
      </w:r>
      <w:proofErr w:type="gramEnd"/>
      <w:r w:rsidRPr="00E553C3">
        <w:rPr>
          <w:lang w:val="fr-FR"/>
        </w:rPr>
        <w:t xml:space="preserve"> </w:t>
      </w:r>
      <w:r>
        <w:rPr>
          <w:lang w:val="fr-FR"/>
        </w:rPr>
        <w:t xml:space="preserve">UL </w:t>
      </w:r>
      <w:r w:rsidRPr="00E553C3">
        <w:rPr>
          <w:rFonts w:eastAsia="Malgun Gothic"/>
          <w:lang w:val="fr-FR" w:eastAsia="ko-KR"/>
        </w:rPr>
        <w:t>PDU SESSION INFORMATION</w:t>
      </w:r>
      <w:r>
        <w:rPr>
          <w:lang w:val="fr-FR"/>
        </w:rPr>
        <w:t xml:space="preserve"> (PDU Type 1</w:t>
      </w:r>
      <w:r w:rsidRPr="00E553C3">
        <w:rPr>
          <w:lang w:val="fr-FR"/>
        </w:rPr>
        <w:t>) Format</w:t>
      </w:r>
    </w:p>
    <w:p w14:paraId="4578B303" w14:textId="7F891ACC" w:rsidR="00730E64" w:rsidRDefault="00730E6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bookmarkEnd w:id="3"/>
    <w:bookmarkEnd w:id="4"/>
    <w:bookmarkEnd w:id="5"/>
    <w:bookmarkEnd w:id="6"/>
    <w:bookmarkEnd w:id="7"/>
    <w:p w14:paraId="5FEA1F37" w14:textId="16721A88" w:rsidR="00484A42" w:rsidRDefault="00484A42">
      <w:pPr>
        <w:rPr>
          <w:noProof/>
        </w:rPr>
      </w:pPr>
    </w:p>
    <w:p w14:paraId="226098DC" w14:textId="5C96B36F" w:rsidR="00AC13C0" w:rsidRPr="00AC13C0" w:rsidRDefault="00AC13C0" w:rsidP="00AC13C0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AC13C0">
        <w:rPr>
          <w:kern w:val="28"/>
          <w:lang w:val="en-US" w:eastAsia="zh-CN"/>
        </w:rPr>
        <w:t>//////////////////////////////////////// Next change ////////////////////////////////////////////////</w:t>
      </w:r>
    </w:p>
    <w:p w14:paraId="327089BB" w14:textId="6ED50629" w:rsidR="00AC13C0" w:rsidRDefault="00AC13C0">
      <w:pPr>
        <w:rPr>
          <w:noProof/>
        </w:rPr>
      </w:pPr>
    </w:p>
    <w:p w14:paraId="3E581687" w14:textId="5A5630AB" w:rsidR="00AC13C0" w:rsidRPr="00730E64" w:rsidRDefault="00AC13C0" w:rsidP="00AC13C0">
      <w:pPr>
        <w:pStyle w:val="Heading4"/>
        <w:rPr>
          <w:ins w:id="16" w:author="Ericsson User" w:date="2020-12-14T13:45:00Z"/>
          <w:lang w:val="en-US"/>
        </w:rPr>
      </w:pPr>
      <w:bookmarkStart w:id="17" w:name="_Toc13919505"/>
      <w:bookmarkStart w:id="18" w:name="_Toc36556091"/>
      <w:bookmarkStart w:id="19" w:name="_Toc45833033"/>
      <w:bookmarkStart w:id="20" w:name="_Toc51762978"/>
      <w:bookmarkStart w:id="21" w:name="_GoBack"/>
      <w:bookmarkEnd w:id="21"/>
      <w:ins w:id="22" w:author="Ericsson User" w:date="2020-12-14T13:45:00Z">
        <w:r w:rsidRPr="00730E64">
          <w:rPr>
            <w:lang w:val="en-US"/>
          </w:rPr>
          <w:t>5.5.</w:t>
        </w:r>
        <w:proofErr w:type="gramStart"/>
        <w:r w:rsidRPr="00730E64">
          <w:rPr>
            <w:lang w:val="en-US"/>
          </w:rPr>
          <w:t>3.</w:t>
        </w:r>
        <w:r w:rsidRPr="00730E64">
          <w:rPr>
            <w:lang w:val="en-US" w:eastAsia="zh-CN"/>
          </w:rPr>
          <w:t>xx</w:t>
        </w:r>
        <w:proofErr w:type="gramEnd"/>
        <w:r w:rsidRPr="00730E64">
          <w:rPr>
            <w:lang w:val="en-US"/>
          </w:rPr>
          <w:tab/>
        </w:r>
      </w:ins>
      <w:bookmarkEnd w:id="17"/>
      <w:bookmarkEnd w:id="18"/>
      <w:bookmarkEnd w:id="19"/>
      <w:bookmarkEnd w:id="20"/>
      <w:ins w:id="23" w:author="Ericsson User" w:date="2020-12-14T13:46:00Z">
        <w:r w:rsidRPr="00730E64">
          <w:rPr>
            <w:lang w:val="en-US"/>
          </w:rPr>
          <w:t xml:space="preserve">UL Delay Result D1 </w:t>
        </w:r>
      </w:ins>
      <w:ins w:id="24" w:author="Ericsson User" w:date="2020-12-14T13:47:00Z">
        <w:r w:rsidRPr="00730E64">
          <w:rPr>
            <w:lang w:val="en-US"/>
          </w:rPr>
          <w:t>Ind</w:t>
        </w:r>
      </w:ins>
    </w:p>
    <w:p w14:paraId="5464FFA0" w14:textId="40C86D76" w:rsidR="00AC13C0" w:rsidRDefault="00AC13C0" w:rsidP="00AC13C0">
      <w:pPr>
        <w:rPr>
          <w:ins w:id="25" w:author="Ericsson User" w:date="2020-12-14T13:45:00Z"/>
        </w:rPr>
      </w:pPr>
      <w:ins w:id="26" w:author="Ericsson User" w:date="2020-12-14T13:45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</w:ins>
      <w:ins w:id="27" w:author="Ericsson User" w:date="2020-12-14T13:46:00Z">
        <w:r>
          <w:rPr>
            <w:lang w:val="en-US" w:eastAsia="zh-CN"/>
          </w:rPr>
          <w:t xml:space="preserve">if the UL Delay </w:t>
        </w:r>
      </w:ins>
      <w:ins w:id="28" w:author="Ericsson User" w:date="2020-12-14T13:47:00Z">
        <w:r>
          <w:rPr>
            <w:lang w:val="en-US" w:eastAsia="zh-CN"/>
          </w:rPr>
          <w:t xml:space="preserve">Result includes or not includes D1 </w:t>
        </w:r>
      </w:ins>
      <w:ins w:id="29" w:author="Ericsson User" w:date="2020-12-14T13:48:00Z">
        <w:r>
          <w:rPr>
            <w:lang w:val="en-US" w:eastAsia="zh-CN"/>
          </w:rPr>
          <w:t>measurement</w:t>
        </w:r>
      </w:ins>
      <w:ins w:id="30" w:author="Ericsson User" w:date="2020-12-14T13:45:00Z">
        <w:r>
          <w:t>.</w:t>
        </w:r>
      </w:ins>
    </w:p>
    <w:p w14:paraId="41AF7B03" w14:textId="1A23BF60" w:rsidR="00AC13C0" w:rsidRPr="00C84766" w:rsidRDefault="00AC13C0" w:rsidP="00AC13C0">
      <w:pPr>
        <w:rPr>
          <w:ins w:id="31" w:author="Ericsson User" w:date="2020-12-14T13:45:00Z"/>
        </w:rPr>
      </w:pPr>
      <w:ins w:id="32" w:author="Ericsson User" w:date="2020-12-14T13:45:00Z">
        <w:r w:rsidRPr="00C84766">
          <w:rPr>
            <w:b/>
          </w:rPr>
          <w:t>Value range:</w:t>
        </w:r>
        <w:r w:rsidRPr="00C84766">
          <w:t xml:space="preserve"> {0=</w:t>
        </w:r>
        <w:r w:rsidRPr="001E4D98">
          <w:t xml:space="preserve"> </w:t>
        </w:r>
      </w:ins>
      <w:ins w:id="33" w:author="Ericsson User" w:date="2020-12-14T13:48:00Z">
        <w:r>
          <w:t>D1 measurement is not included</w:t>
        </w:r>
      </w:ins>
      <w:ins w:id="34" w:author="Ericsson User" w:date="2020-12-14T13:45:00Z">
        <w:r w:rsidRPr="00C84766">
          <w:t xml:space="preserve">, 1= </w:t>
        </w:r>
      </w:ins>
      <w:ins w:id="35" w:author="Ericsson User" w:date="2020-12-14T13:48:00Z">
        <w:r>
          <w:t>D1 measurement is included</w:t>
        </w:r>
      </w:ins>
      <w:ins w:id="36" w:author="Ericsson User" w:date="2020-12-14T13:45:00Z">
        <w:r w:rsidRPr="00C84766">
          <w:t>}.</w:t>
        </w:r>
      </w:ins>
    </w:p>
    <w:p w14:paraId="040EEC6C" w14:textId="77777777" w:rsidR="00AC13C0" w:rsidRDefault="00AC13C0" w:rsidP="00AC13C0">
      <w:pPr>
        <w:rPr>
          <w:ins w:id="37" w:author="Ericsson User" w:date="2020-12-14T13:45:00Z"/>
        </w:rPr>
      </w:pPr>
      <w:ins w:id="38" w:author="Ericsson User" w:date="2020-12-14T13:45:00Z">
        <w:r w:rsidRPr="00C84766">
          <w:rPr>
            <w:b/>
          </w:rPr>
          <w:t>Field length:</w:t>
        </w:r>
        <w:r w:rsidRPr="00C84766">
          <w:t xml:space="preserve"> </w:t>
        </w:r>
        <w:r w:rsidRPr="00C84766">
          <w:rPr>
            <w:lang w:eastAsia="zh-CN"/>
          </w:rPr>
          <w:t>1 bit</w:t>
        </w:r>
        <w:r w:rsidRPr="00C84766">
          <w:t>.</w:t>
        </w:r>
      </w:ins>
    </w:p>
    <w:p w14:paraId="7D5A55B7" w14:textId="0D975361" w:rsidR="00AC13C0" w:rsidRDefault="00AC13C0">
      <w:pPr>
        <w:rPr>
          <w:noProof/>
        </w:rPr>
      </w:pPr>
    </w:p>
    <w:p w14:paraId="01667A7F" w14:textId="77777777" w:rsidR="00AC13C0" w:rsidRDefault="00AC13C0">
      <w:pPr>
        <w:rPr>
          <w:noProof/>
        </w:rPr>
      </w:pPr>
    </w:p>
    <w:p w14:paraId="67920195" w14:textId="06DBC528" w:rsidR="00484A42" w:rsidRPr="00F95595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F95595">
        <w:rPr>
          <w:kern w:val="28"/>
          <w:lang w:val="en-US" w:eastAsia="zh-CN"/>
        </w:rPr>
        <w:t>//////////////////////////////////////// Change End ////////////////////////////////////////////////</w:t>
      </w:r>
    </w:p>
    <w:sectPr w:rsidR="00484A42" w:rsidRPr="00F95595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2EF0C" w14:textId="77777777" w:rsidR="00322897" w:rsidRDefault="00322897">
      <w:r>
        <w:separator/>
      </w:r>
    </w:p>
  </w:endnote>
  <w:endnote w:type="continuationSeparator" w:id="0">
    <w:p w14:paraId="01E82E3D" w14:textId="77777777" w:rsidR="00322897" w:rsidRDefault="0032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09BB8" w14:textId="77777777" w:rsidR="00322897" w:rsidRDefault="00322897">
      <w:r>
        <w:separator/>
      </w:r>
    </w:p>
  </w:footnote>
  <w:footnote w:type="continuationSeparator" w:id="0">
    <w:p w14:paraId="54886F62" w14:textId="77777777" w:rsidR="00322897" w:rsidRDefault="00322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A1F"/>
    <w:rsid w:val="000A6394"/>
    <w:rsid w:val="000B7FED"/>
    <w:rsid w:val="000C038A"/>
    <w:rsid w:val="000C6598"/>
    <w:rsid w:val="000D44B3"/>
    <w:rsid w:val="000E1A9E"/>
    <w:rsid w:val="00145D43"/>
    <w:rsid w:val="00150E74"/>
    <w:rsid w:val="00186AE8"/>
    <w:rsid w:val="00192C46"/>
    <w:rsid w:val="001A0180"/>
    <w:rsid w:val="001A08B3"/>
    <w:rsid w:val="001A7B60"/>
    <w:rsid w:val="001B52F0"/>
    <w:rsid w:val="001B7A65"/>
    <w:rsid w:val="001E41F3"/>
    <w:rsid w:val="001F61C4"/>
    <w:rsid w:val="0026004D"/>
    <w:rsid w:val="002640DD"/>
    <w:rsid w:val="00275D12"/>
    <w:rsid w:val="00284FEB"/>
    <w:rsid w:val="002860C4"/>
    <w:rsid w:val="002B5741"/>
    <w:rsid w:val="002E472E"/>
    <w:rsid w:val="002F21A5"/>
    <w:rsid w:val="00305409"/>
    <w:rsid w:val="00312F90"/>
    <w:rsid w:val="003164B8"/>
    <w:rsid w:val="00322897"/>
    <w:rsid w:val="003609EF"/>
    <w:rsid w:val="0036231A"/>
    <w:rsid w:val="00374DD4"/>
    <w:rsid w:val="003E1A36"/>
    <w:rsid w:val="00410371"/>
    <w:rsid w:val="004242F1"/>
    <w:rsid w:val="00484A42"/>
    <w:rsid w:val="004B75B7"/>
    <w:rsid w:val="0051580D"/>
    <w:rsid w:val="00547111"/>
    <w:rsid w:val="00581933"/>
    <w:rsid w:val="00592D74"/>
    <w:rsid w:val="005B41A6"/>
    <w:rsid w:val="005E2C44"/>
    <w:rsid w:val="006113ED"/>
    <w:rsid w:val="00621188"/>
    <w:rsid w:val="006257ED"/>
    <w:rsid w:val="00665C47"/>
    <w:rsid w:val="00695808"/>
    <w:rsid w:val="006A29D5"/>
    <w:rsid w:val="006B46FB"/>
    <w:rsid w:val="006E21FB"/>
    <w:rsid w:val="00713C8D"/>
    <w:rsid w:val="00730E64"/>
    <w:rsid w:val="00756DE9"/>
    <w:rsid w:val="00792342"/>
    <w:rsid w:val="007977A8"/>
    <w:rsid w:val="007A2DE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3C0"/>
    <w:rsid w:val="00AC5820"/>
    <w:rsid w:val="00AC6009"/>
    <w:rsid w:val="00AD1CD8"/>
    <w:rsid w:val="00B258BB"/>
    <w:rsid w:val="00B32DD1"/>
    <w:rsid w:val="00B67B97"/>
    <w:rsid w:val="00B968C8"/>
    <w:rsid w:val="00BA3EC5"/>
    <w:rsid w:val="00BA51D9"/>
    <w:rsid w:val="00BB5238"/>
    <w:rsid w:val="00BB5DFC"/>
    <w:rsid w:val="00BD279D"/>
    <w:rsid w:val="00BD6BB8"/>
    <w:rsid w:val="00BE6603"/>
    <w:rsid w:val="00C66BA2"/>
    <w:rsid w:val="00C95985"/>
    <w:rsid w:val="00CC5026"/>
    <w:rsid w:val="00CC68D0"/>
    <w:rsid w:val="00D03F9A"/>
    <w:rsid w:val="00D06D51"/>
    <w:rsid w:val="00D24991"/>
    <w:rsid w:val="00D354F4"/>
    <w:rsid w:val="00D50255"/>
    <w:rsid w:val="00D66520"/>
    <w:rsid w:val="00D73EB1"/>
    <w:rsid w:val="00DE34CF"/>
    <w:rsid w:val="00E13F3D"/>
    <w:rsid w:val="00E21FE6"/>
    <w:rsid w:val="00E34898"/>
    <w:rsid w:val="00EB09B7"/>
    <w:rsid w:val="00EB190F"/>
    <w:rsid w:val="00EE7D7C"/>
    <w:rsid w:val="00EF111B"/>
    <w:rsid w:val="00F0645F"/>
    <w:rsid w:val="00F25D98"/>
    <w:rsid w:val="00F300FB"/>
    <w:rsid w:val="00F955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E9551B3FDDA24EBF0A209BAAD637CA" ma:contentTypeVersion="16" ma:contentTypeDescription="Creare un nuovo documento." ma:contentTypeScope="" ma:versionID="1cbb1b2f3a3761b392bec04b542b0308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4fe370fb382ccf29f4acda0d7845b18a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B99F7-29A0-408F-828A-EBD705B8D0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936F3-9719-42BD-8400-36A3C8A6B5D2}"/>
</file>

<file path=customXml/itemProps3.xml><?xml version="1.0" encoding="utf-8"?>
<ds:datastoreItem xmlns:ds="http://schemas.openxmlformats.org/officeDocument/2006/customXml" ds:itemID="{89BB543C-F1AB-4868-843E-D8C0A86EA5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D379A69-5F58-4BF0-9769-0E7410D92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569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12</cp:revision>
  <cp:lastPrinted>1900-01-01T00:00:00Z</cp:lastPrinted>
  <dcterms:created xsi:type="dcterms:W3CDTF">2020-10-21T12:07:00Z</dcterms:created>
  <dcterms:modified xsi:type="dcterms:W3CDTF">2021-01-14T10:42:00Z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